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309F62CC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423F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F622CD">
        <w:rPr>
          <w:b/>
          <w:noProof/>
          <w:sz w:val="24"/>
          <w:lang w:eastAsia="zh-CN"/>
        </w:rPr>
        <w:t>3</w:t>
      </w:r>
      <w:r w:rsidR="00BD1DD8">
        <w:rPr>
          <w:b/>
          <w:noProof/>
          <w:sz w:val="24"/>
          <w:lang w:eastAsia="zh-CN"/>
        </w:rPr>
        <w:t>470</w:t>
      </w:r>
    </w:p>
    <w:p w14:paraId="73A4442F" w14:textId="50F78889" w:rsidR="00C17240" w:rsidRDefault="00423F71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Goteborg</w:t>
      </w:r>
      <w:r w:rsidR="00253F85" w:rsidRPr="00253F85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Sweden</w:t>
      </w:r>
      <w:r w:rsidR="00253F85" w:rsidRPr="00253F85">
        <w:rPr>
          <w:sz w:val="24"/>
          <w:szCs w:val="24"/>
          <w:lang w:eastAsia="ja-JP"/>
        </w:rPr>
        <w:t>, 2</w:t>
      </w:r>
      <w:r>
        <w:rPr>
          <w:sz w:val="24"/>
          <w:szCs w:val="24"/>
          <w:lang w:eastAsia="ja-JP"/>
        </w:rPr>
        <w:t>1</w:t>
      </w:r>
      <w:r>
        <w:rPr>
          <w:sz w:val="24"/>
          <w:szCs w:val="24"/>
          <w:vertAlign w:val="superscript"/>
          <w:lang w:eastAsia="ja-JP"/>
        </w:rPr>
        <w:t>st</w:t>
      </w:r>
      <w:r w:rsidR="00253F85" w:rsidRPr="00253F85">
        <w:rPr>
          <w:sz w:val="24"/>
          <w:szCs w:val="24"/>
          <w:lang w:eastAsia="ja-JP"/>
        </w:rPr>
        <w:t xml:space="preserve"> - 2</w:t>
      </w:r>
      <w:r>
        <w:rPr>
          <w:sz w:val="24"/>
          <w:szCs w:val="24"/>
          <w:lang w:eastAsia="ja-JP"/>
        </w:rPr>
        <w:t>5</w:t>
      </w:r>
      <w:r w:rsidR="00253F85" w:rsidRPr="009E7E99">
        <w:rPr>
          <w:sz w:val="24"/>
          <w:szCs w:val="24"/>
          <w:vertAlign w:val="superscript"/>
          <w:lang w:eastAsia="ja-JP"/>
        </w:rPr>
        <w:t>th</w:t>
      </w:r>
      <w:r w:rsidR="00253F85" w:rsidRPr="00253F85">
        <w:rPr>
          <w:sz w:val="24"/>
          <w:szCs w:val="24"/>
          <w:lang w:eastAsia="ja-JP"/>
        </w:rPr>
        <w:t xml:space="preserve"> </w:t>
      </w:r>
      <w:r w:rsidR="00523AB9">
        <w:rPr>
          <w:sz w:val="24"/>
          <w:szCs w:val="24"/>
          <w:lang w:eastAsia="ja-JP"/>
        </w:rPr>
        <w:t>August</w:t>
      </w:r>
      <w:r w:rsidR="00C17240">
        <w:rPr>
          <w:sz w:val="24"/>
          <w:szCs w:val="24"/>
          <w:lang w:eastAsia="ja-JP"/>
        </w:rPr>
        <w:t>, 2023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23</w:t>
      </w:r>
      <w:r w:rsidR="00BD1DD8">
        <w:rPr>
          <w:rFonts w:eastAsia="Batang" w:cs="Arial"/>
          <w:lang w:eastAsia="zh-CN"/>
        </w:rPr>
        <w:t>3233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6956DDA1" w:rsidR="001E41F3" w:rsidRPr="001424C6" w:rsidRDefault="007D6830" w:rsidP="00D318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47302">
              <w:rPr>
                <w:b/>
                <w:noProof/>
                <w:sz w:val="28"/>
              </w:rPr>
              <w:t>1</w:t>
            </w:r>
            <w:r w:rsidR="00D318D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073FE39B" w:rsidR="001E41F3" w:rsidRPr="001424C6" w:rsidRDefault="00F622CD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0486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23831119" w:rsidR="001E41F3" w:rsidRPr="001424C6" w:rsidRDefault="00BD1D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6F71538A" w:rsidR="001E41F3" w:rsidRPr="001424C6" w:rsidRDefault="00061106" w:rsidP="00423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423F71">
              <w:rPr>
                <w:b/>
                <w:noProof/>
                <w:sz w:val="28"/>
              </w:rPr>
              <w:t>2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2EC327F9" w:rsidR="001E41F3" w:rsidRPr="001424C6" w:rsidRDefault="00085B99" w:rsidP="004D05ED">
            <w:pPr>
              <w:pStyle w:val="CRCoverPage"/>
              <w:spacing w:after="0"/>
              <w:ind w:left="100"/>
              <w:rPr>
                <w:noProof/>
              </w:rPr>
            </w:pPr>
            <w:r w:rsidRPr="00085B99">
              <w:rPr>
                <w:noProof/>
                <w:lang w:eastAsia="zh-CN"/>
              </w:rPr>
              <w:t xml:space="preserve">Correction on SFC </w:t>
            </w:r>
            <w:r w:rsidR="004D05ED">
              <w:rPr>
                <w:noProof/>
                <w:lang w:eastAsia="zh-CN"/>
              </w:rPr>
              <w:t>abbreviation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208571EB" w:rsidR="001E41F3" w:rsidRPr="001424C6" w:rsidRDefault="0008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SFC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60915194" w:rsidR="001E41F3" w:rsidRPr="001424C6" w:rsidRDefault="001769DF" w:rsidP="00441179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441179">
              <w:rPr>
                <w:noProof/>
              </w:rPr>
              <w:t>8</w:t>
            </w:r>
            <w:r w:rsidRPr="001424C6">
              <w:rPr>
                <w:noProof/>
              </w:rPr>
              <w:t>-</w:t>
            </w:r>
            <w:r w:rsidR="00D764C1">
              <w:rPr>
                <w:noProof/>
              </w:rPr>
              <w:t>2</w:t>
            </w:r>
            <w:r w:rsidR="00441179">
              <w:rPr>
                <w:noProof/>
              </w:rPr>
              <w:t>1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1D82CAD9" w:rsidR="001E41F3" w:rsidRPr="001424C6" w:rsidRDefault="00BD1D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6F2AF3E9" w:rsidR="00554458" w:rsidRPr="001424C6" w:rsidRDefault="00085B99" w:rsidP="00D318D3">
            <w:pPr>
              <w:pStyle w:val="CRCoverPage"/>
              <w:spacing w:after="0"/>
              <w:ind w:left="100"/>
              <w:rPr>
                <w:noProof/>
              </w:rPr>
            </w:pPr>
            <w:r w:rsidRPr="00085B99">
              <w:rPr>
                <w:rFonts w:eastAsia="等线"/>
              </w:rPr>
              <w:t>As described in S2-2306234</w:t>
            </w:r>
            <w:r w:rsidR="0091639D">
              <w:rPr>
                <w:rFonts w:eastAsia="等线"/>
              </w:rPr>
              <w:t>(TS23.501 CR#4415)</w:t>
            </w:r>
            <w:r w:rsidRPr="00085B99">
              <w:rPr>
                <w:rFonts w:eastAsia="等线"/>
              </w:rPr>
              <w:t>, SFC is the abbreviation of “Service Function Chain”.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78E552B5" w:rsidR="005F32B7" w:rsidRPr="009E7BB5" w:rsidRDefault="00085B99" w:rsidP="001C6587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085B99">
              <w:rPr>
                <w:rFonts w:eastAsia="等线"/>
                <w:lang w:eastAsia="zh-CN"/>
              </w:rPr>
              <w:t>Change SFC abbreviation to “Service Function Chain”.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1CE30BEA" w:rsidR="001E41F3" w:rsidRPr="001424C6" w:rsidRDefault="00085B99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Not align with stage2</w:t>
            </w:r>
            <w:r w:rsidR="00657D5F" w:rsidRPr="00657D5F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66EF00A2" w:rsidR="001E41F3" w:rsidRPr="001424C6" w:rsidRDefault="00001C62" w:rsidP="004D2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67A41701" w:rsidR="001E41F3" w:rsidRPr="001424C6" w:rsidRDefault="00001C62" w:rsidP="004D2C33">
            <w:pPr>
              <w:pStyle w:val="CRCoverPage"/>
              <w:spacing w:after="0"/>
              <w:ind w:left="100"/>
              <w:rPr>
                <w:noProof/>
              </w:rPr>
            </w:pPr>
            <w:r w:rsidRPr="00001C62">
              <w:t xml:space="preserve">This CR </w:t>
            </w:r>
            <w:r w:rsidR="004D2C33">
              <w:t>does not impact</w:t>
            </w:r>
            <w:r w:rsidRPr="00001C62">
              <w:t xml:space="preserve"> the </w:t>
            </w:r>
            <w:proofErr w:type="spellStart"/>
            <w:r w:rsidRPr="00001C62">
              <w:t>OpenAPI</w:t>
            </w:r>
            <w:proofErr w:type="spellEnd"/>
            <w:r w:rsidR="001F7B55" w:rsidRPr="001424C6"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452040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D1726E8" w14:textId="77777777" w:rsidR="00F23815" w:rsidRDefault="00F23815" w:rsidP="00F23815">
      <w:pPr>
        <w:pStyle w:val="2"/>
      </w:pPr>
      <w:bookmarkStart w:id="4" w:name="_Toc138668158"/>
      <w:r>
        <w:t>3.2</w:t>
      </w:r>
      <w:r>
        <w:tab/>
        <w:t>Abbreviations</w:t>
      </w:r>
      <w:bookmarkEnd w:id="4"/>
    </w:p>
    <w:p w14:paraId="6C3C4E39" w14:textId="77777777" w:rsidR="00F23815" w:rsidRDefault="00F23815" w:rsidP="00F23815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091C688" w14:textId="77777777" w:rsidR="00F23815" w:rsidRDefault="00F23815" w:rsidP="00F23815">
      <w:pPr>
        <w:pStyle w:val="EW"/>
      </w:pPr>
      <w:r>
        <w:t>5GC</w:t>
      </w:r>
      <w:r>
        <w:tab/>
        <w:t>5G Core Network</w:t>
      </w:r>
    </w:p>
    <w:p w14:paraId="537A49EA" w14:textId="77777777" w:rsidR="00F23815" w:rsidRDefault="00F23815" w:rsidP="00F23815">
      <w:pPr>
        <w:pStyle w:val="EW"/>
      </w:pPr>
      <w:r w:rsidRPr="00B5724E">
        <w:t>5G DDNMF</w:t>
      </w:r>
      <w:r w:rsidRPr="00B5724E">
        <w:tab/>
        <w:t>5G Direct Discovery Name Management Function</w:t>
      </w:r>
    </w:p>
    <w:p w14:paraId="15726F2D" w14:textId="77777777" w:rsidR="00F23815" w:rsidRDefault="00F23815" w:rsidP="00F23815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621FCAAB" w14:textId="77777777" w:rsidR="00F23815" w:rsidRDefault="00F23815" w:rsidP="00F23815">
      <w:pPr>
        <w:pStyle w:val="EW"/>
      </w:pPr>
      <w:r>
        <w:t>5G VN</w:t>
      </w:r>
      <w:r>
        <w:tab/>
        <w:t>5G Virtual Network</w:t>
      </w:r>
    </w:p>
    <w:p w14:paraId="78AEDA3C" w14:textId="77777777" w:rsidR="00F23815" w:rsidRDefault="00F23815" w:rsidP="00F23815">
      <w:pPr>
        <w:pStyle w:val="EW"/>
      </w:pPr>
      <w:r>
        <w:t>A2X</w:t>
      </w:r>
      <w:r>
        <w:tab/>
        <w:t>Aircraft-to-</w:t>
      </w:r>
      <w:r w:rsidRPr="00533303">
        <w:t>Everything</w:t>
      </w:r>
    </w:p>
    <w:p w14:paraId="66F72103" w14:textId="77777777" w:rsidR="00F23815" w:rsidRPr="00A9224E" w:rsidRDefault="00F23815" w:rsidP="00F23815">
      <w:pPr>
        <w:pStyle w:val="EW"/>
        <w:rPr>
          <w:lang w:eastAsia="zh-CN"/>
        </w:rPr>
      </w:pPr>
      <w:r>
        <w:t>A2XP</w:t>
      </w:r>
      <w:r>
        <w:tab/>
        <w:t>Aircraft-to-</w:t>
      </w:r>
      <w:r w:rsidRPr="00533303">
        <w:t>Everything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Policy</w:t>
      </w:r>
    </w:p>
    <w:p w14:paraId="31BA5B9D" w14:textId="77777777" w:rsidR="00F23815" w:rsidRDefault="00F23815" w:rsidP="00F23815">
      <w:pPr>
        <w:pStyle w:val="EW"/>
        <w:keepNext/>
      </w:pPr>
      <w:r>
        <w:t>AF</w:t>
      </w:r>
      <w:r>
        <w:tab/>
        <w:t>Application Function</w:t>
      </w:r>
    </w:p>
    <w:p w14:paraId="5559629C" w14:textId="77777777" w:rsidR="00F23815" w:rsidRDefault="00F23815" w:rsidP="00F23815">
      <w:pPr>
        <w:pStyle w:val="EW"/>
        <w:keepNext/>
      </w:pPr>
      <w:r>
        <w:t>AMBR</w:t>
      </w:r>
      <w:r>
        <w:tab/>
        <w:t>Aggregate Maximum Bit Rate</w:t>
      </w:r>
    </w:p>
    <w:p w14:paraId="6128ECF0" w14:textId="77777777" w:rsidR="00F23815" w:rsidRDefault="00F23815" w:rsidP="00F23815">
      <w:pPr>
        <w:pStyle w:val="EW"/>
        <w:keepNext/>
      </w:pPr>
      <w:r>
        <w:t>AMF</w:t>
      </w:r>
      <w:r>
        <w:tab/>
        <w:t>Access and Mobility Management Function</w:t>
      </w:r>
    </w:p>
    <w:p w14:paraId="7A168D19" w14:textId="77777777" w:rsidR="00F23815" w:rsidRDefault="00F23815" w:rsidP="00F23815">
      <w:pPr>
        <w:pStyle w:val="EW"/>
        <w:keepNext/>
      </w:pPr>
      <w:r>
        <w:t>ARP</w:t>
      </w:r>
      <w:r>
        <w:tab/>
        <w:t>Allocation and Retention Priority</w:t>
      </w:r>
    </w:p>
    <w:p w14:paraId="4E2FF716" w14:textId="77777777" w:rsidR="00F23815" w:rsidRDefault="00F23815" w:rsidP="00F23815">
      <w:pPr>
        <w:pStyle w:val="EW"/>
        <w:keepNext/>
        <w:rPr>
          <w:lang w:eastAsia="zh-CN"/>
        </w:rPr>
      </w:pPr>
      <w:r>
        <w:rPr>
          <w:lang w:eastAsia="zh-CN"/>
        </w:rPr>
        <w:t>AW</w:t>
      </w:r>
      <w:r>
        <w:rPr>
          <w:lang w:eastAsia="zh-CN"/>
        </w:rPr>
        <w:tab/>
        <w:t xml:space="preserve">Average Window </w:t>
      </w:r>
    </w:p>
    <w:p w14:paraId="2126DC56" w14:textId="77777777" w:rsidR="00F23815" w:rsidRDefault="00F23815" w:rsidP="00F23815">
      <w:pPr>
        <w:pStyle w:val="EW"/>
        <w:keepNext/>
        <w:rPr>
          <w:lang w:eastAsia="zh-CN"/>
        </w:rPr>
      </w:pPr>
      <w:r>
        <w:t>BDT</w:t>
      </w:r>
      <w:r>
        <w:tab/>
        <w:t>Background Data Transfer</w:t>
      </w:r>
    </w:p>
    <w:p w14:paraId="6ADFA4CF" w14:textId="77777777" w:rsidR="00F23815" w:rsidRDefault="00F23815" w:rsidP="00F23815">
      <w:pPr>
        <w:pStyle w:val="EW"/>
        <w:keepNext/>
      </w:pPr>
      <w:r>
        <w:t>BSF</w:t>
      </w:r>
      <w:r>
        <w:tab/>
        <w:t>Binding Support Function</w:t>
      </w:r>
    </w:p>
    <w:p w14:paraId="20C283AD" w14:textId="77777777" w:rsidR="00F23815" w:rsidRDefault="00F23815" w:rsidP="00F23815">
      <w:pPr>
        <w:pStyle w:val="EW"/>
        <w:keepNext/>
      </w:pPr>
      <w:r>
        <w:t>CHEM</w:t>
      </w:r>
      <w:r>
        <w:tab/>
        <w:t>Coverage and Handoff Enhancements using Multimedia error robustness feature</w:t>
      </w:r>
    </w:p>
    <w:p w14:paraId="61423BAB" w14:textId="77777777" w:rsidR="00F23815" w:rsidRDefault="00F23815" w:rsidP="00F23815">
      <w:pPr>
        <w:pStyle w:val="EW"/>
        <w:keepNext/>
      </w:pPr>
      <w:r>
        <w:t>CHF</w:t>
      </w:r>
      <w:r>
        <w:tab/>
        <w:t>Charging Function</w:t>
      </w:r>
    </w:p>
    <w:p w14:paraId="44F7F553" w14:textId="77777777" w:rsidR="00F23815" w:rsidRPr="006D487E" w:rsidRDefault="00F23815" w:rsidP="00F23815">
      <w:pPr>
        <w:pStyle w:val="EW"/>
      </w:pPr>
      <w:proofErr w:type="spellStart"/>
      <w:r>
        <w:t>DetNet</w:t>
      </w:r>
      <w:proofErr w:type="spellEnd"/>
      <w:r w:rsidRPr="006D487E">
        <w:tab/>
      </w:r>
      <w:r>
        <w:t>Deterministic Networking</w:t>
      </w:r>
    </w:p>
    <w:p w14:paraId="778B41B2" w14:textId="77777777" w:rsidR="00F23815" w:rsidRPr="006D487E" w:rsidRDefault="00F23815" w:rsidP="00F23815">
      <w:pPr>
        <w:pStyle w:val="EW"/>
      </w:pPr>
      <w:r>
        <w:t>DSCP</w:t>
      </w:r>
      <w:r w:rsidRPr="006D487E">
        <w:tab/>
      </w:r>
      <w:r>
        <w:t>Differentiated Services Code Point</w:t>
      </w:r>
    </w:p>
    <w:p w14:paraId="346453FC" w14:textId="77777777" w:rsidR="00F23815" w:rsidRDefault="00F23815" w:rsidP="00F23815">
      <w:pPr>
        <w:pStyle w:val="EW"/>
        <w:keepNext/>
      </w:pPr>
      <w:r>
        <w:t>DN-AAA</w:t>
      </w:r>
      <w:r>
        <w:tab/>
        <w:t>Data Network Authentication, Authorization and Accounting</w:t>
      </w:r>
    </w:p>
    <w:p w14:paraId="07F6AA04" w14:textId="77777777" w:rsidR="00F23815" w:rsidRDefault="00F23815" w:rsidP="00F23815">
      <w:pPr>
        <w:pStyle w:val="EW"/>
        <w:keepNext/>
      </w:pPr>
      <w:r>
        <w:t>DTS</w:t>
      </w:r>
      <w:r>
        <w:tab/>
        <w:t>Data Transport Service</w:t>
      </w:r>
    </w:p>
    <w:p w14:paraId="1CE50929" w14:textId="77777777" w:rsidR="00F23815" w:rsidRDefault="00F23815" w:rsidP="00F23815">
      <w:pPr>
        <w:pStyle w:val="EW"/>
        <w:rPr>
          <w:lang w:eastAsia="ja-JP"/>
        </w:rPr>
      </w:pPr>
      <w:r>
        <w:rPr>
          <w:lang w:eastAsia="ja-JP"/>
        </w:rPr>
        <w:t>EPC</w:t>
      </w:r>
      <w:r>
        <w:rPr>
          <w:lang w:eastAsia="ja-JP"/>
        </w:rPr>
        <w:tab/>
        <w:t>Evolved Packet Core</w:t>
      </w:r>
    </w:p>
    <w:p w14:paraId="199D3C18" w14:textId="77777777" w:rsidR="00F23815" w:rsidRDefault="00F23815" w:rsidP="00F23815">
      <w:pPr>
        <w:pStyle w:val="EW"/>
        <w:rPr>
          <w:lang w:eastAsia="ja-JP"/>
        </w:rPr>
      </w:pPr>
      <w:r>
        <w:rPr>
          <w:lang w:eastAsia="ja-JP"/>
        </w:rPr>
        <w:t>EPS</w:t>
      </w:r>
      <w:r>
        <w:rPr>
          <w:lang w:eastAsia="ja-JP"/>
        </w:rPr>
        <w:tab/>
        <w:t>Evolved Packet System</w:t>
      </w:r>
    </w:p>
    <w:p w14:paraId="40172229" w14:textId="77777777" w:rsidR="00F23815" w:rsidRDefault="00F23815" w:rsidP="00F23815">
      <w:pPr>
        <w:pStyle w:val="EW"/>
        <w:rPr>
          <w:lang w:eastAsia="ja-JP"/>
        </w:rPr>
      </w:pPr>
      <w:r>
        <w:rPr>
          <w:lang w:eastAsia="ja-JP"/>
        </w:rPr>
        <w:t>E-UTRAN</w:t>
      </w:r>
      <w:r>
        <w:rPr>
          <w:lang w:eastAsia="ja-JP"/>
        </w:rPr>
        <w:tab/>
        <w:t>Evolved Universal Terrestrial Radio-Access Network</w:t>
      </w:r>
    </w:p>
    <w:p w14:paraId="528656A2" w14:textId="77777777" w:rsidR="00F23815" w:rsidRDefault="00F23815" w:rsidP="00F23815">
      <w:pPr>
        <w:pStyle w:val="EW"/>
        <w:keepNext/>
      </w:pPr>
      <w:r>
        <w:t>LBO</w:t>
      </w:r>
      <w:r>
        <w:tab/>
        <w:t>Local Breakout</w:t>
      </w:r>
    </w:p>
    <w:p w14:paraId="06B67998" w14:textId="77777777" w:rsidR="00F23815" w:rsidRDefault="00F23815" w:rsidP="00F23815">
      <w:pPr>
        <w:pStyle w:val="EW"/>
      </w:pPr>
      <w:r>
        <w:t>MBR</w:t>
      </w:r>
      <w:r>
        <w:tab/>
        <w:t>Maximum Bitrate</w:t>
      </w:r>
    </w:p>
    <w:p w14:paraId="21636F8C" w14:textId="77777777" w:rsidR="00F23815" w:rsidRDefault="00F23815" w:rsidP="00F23815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7EBB1197" w14:textId="77777777" w:rsidR="00F23815" w:rsidRPr="00F23815" w:rsidRDefault="00F23815" w:rsidP="00F23815">
      <w:pPr>
        <w:pStyle w:val="EW"/>
        <w:rPr>
          <w:rFonts w:eastAsia="等线"/>
        </w:rPr>
      </w:pPr>
      <w:r>
        <w:t>MBSF</w:t>
      </w:r>
      <w:r>
        <w:tab/>
        <w:t>Multicast/Broadcast Service Function</w:t>
      </w:r>
    </w:p>
    <w:p w14:paraId="699ED5D9" w14:textId="77777777" w:rsidR="00F23815" w:rsidRDefault="00F23815" w:rsidP="00F23815">
      <w:pPr>
        <w:pStyle w:val="EW"/>
      </w:pPr>
      <w:r>
        <w:t>MB-SMF</w:t>
      </w:r>
      <w:r>
        <w:tab/>
        <w:t>Multicast/Broadcast Session Management Function</w:t>
      </w:r>
    </w:p>
    <w:p w14:paraId="0D7ED9C0" w14:textId="77777777" w:rsidR="00F23815" w:rsidRDefault="00F23815" w:rsidP="00F23815">
      <w:pPr>
        <w:pStyle w:val="EW"/>
        <w:keepNext/>
      </w:pPr>
      <w:r>
        <w:t>MCS</w:t>
      </w:r>
      <w:r>
        <w:tab/>
        <w:t>Mission Critical Service</w:t>
      </w:r>
    </w:p>
    <w:p w14:paraId="56744E26" w14:textId="77777777" w:rsidR="00F23815" w:rsidRDefault="00F23815" w:rsidP="00F23815">
      <w:pPr>
        <w:pStyle w:val="EW"/>
      </w:pPr>
      <w:r>
        <w:t>MME</w:t>
      </w:r>
      <w:r>
        <w:tab/>
        <w:t>Mobility Management Entity</w:t>
      </w:r>
    </w:p>
    <w:p w14:paraId="46E6F8DF" w14:textId="77777777" w:rsidR="00F23815" w:rsidRDefault="00F23815" w:rsidP="00F23815">
      <w:pPr>
        <w:pStyle w:val="EW"/>
        <w:keepNext/>
      </w:pPr>
      <w:r>
        <w:t>MPD</w:t>
      </w:r>
      <w:r>
        <w:tab/>
        <w:t>Media Presentation Description</w:t>
      </w:r>
    </w:p>
    <w:p w14:paraId="25E66086" w14:textId="77777777" w:rsidR="00F23815" w:rsidRDefault="00F23815" w:rsidP="00F23815">
      <w:pPr>
        <w:pStyle w:val="EW"/>
        <w:rPr>
          <w:lang w:eastAsia="zh-CN"/>
        </w:rPr>
      </w:pPr>
      <w:r>
        <w:t>MPS</w:t>
      </w:r>
      <w:r>
        <w:tab/>
        <w:t>Multimedia Priority Service</w:t>
      </w:r>
    </w:p>
    <w:p w14:paraId="1211C289" w14:textId="77777777" w:rsidR="00F23815" w:rsidRDefault="00F23815" w:rsidP="00F23815">
      <w:pPr>
        <w:pStyle w:val="EW"/>
        <w:rPr>
          <w:lang w:eastAsia="zh-CN"/>
        </w:rPr>
      </w:pPr>
      <w:r>
        <w:t>MTU</w:t>
      </w:r>
      <w:r>
        <w:tab/>
        <w:t>Maximum Transmission Unit</w:t>
      </w:r>
    </w:p>
    <w:p w14:paraId="4E60AAAE" w14:textId="77777777" w:rsidR="00F23815" w:rsidRDefault="00F23815" w:rsidP="00F23815">
      <w:pPr>
        <w:pStyle w:val="EW"/>
      </w:pPr>
      <w:r>
        <w:t>NEF</w:t>
      </w:r>
      <w:r>
        <w:tab/>
        <w:t>Network Exposure Function</w:t>
      </w:r>
    </w:p>
    <w:p w14:paraId="6D80B5CB" w14:textId="77777777" w:rsidR="00F23815" w:rsidRPr="005F6B53" w:rsidRDefault="00F23815" w:rsidP="00F23815">
      <w:pPr>
        <w:pStyle w:val="EW"/>
      </w:pPr>
      <w:bookmarkStart w:id="5" w:name="_Hlk16691621"/>
      <w:r w:rsidRPr="005F6B53">
        <w:rPr>
          <w:lang w:eastAsia="zh-CN"/>
        </w:rPr>
        <w:t>NID</w:t>
      </w:r>
      <w:r w:rsidRPr="005F6B53">
        <w:rPr>
          <w:lang w:eastAsia="zh-CN"/>
        </w:rPr>
        <w:tab/>
        <w:t>Network Identifier</w:t>
      </w:r>
    </w:p>
    <w:bookmarkEnd w:id="5"/>
    <w:p w14:paraId="7DCB0BC0" w14:textId="77777777" w:rsidR="00F23815" w:rsidRDefault="00F23815" w:rsidP="00F23815">
      <w:pPr>
        <w:pStyle w:val="EW"/>
      </w:pPr>
      <w:r>
        <w:t>NPLI</w:t>
      </w:r>
      <w:r>
        <w:tab/>
        <w:t>Network Provided Location Information</w:t>
      </w:r>
    </w:p>
    <w:p w14:paraId="718ED13D" w14:textId="77777777" w:rsidR="00F23815" w:rsidRDefault="00F23815" w:rsidP="00F23815">
      <w:pPr>
        <w:pStyle w:val="EW"/>
      </w:pPr>
      <w:r>
        <w:t>NRF</w:t>
      </w:r>
      <w:r>
        <w:tab/>
        <w:t>Network Repository Function</w:t>
      </w:r>
    </w:p>
    <w:p w14:paraId="0EFE012E" w14:textId="77777777" w:rsidR="00F23815" w:rsidRDefault="00F23815" w:rsidP="00F23815">
      <w:pPr>
        <w:pStyle w:val="EW"/>
      </w:pPr>
      <w:r>
        <w:t>NSSAI</w:t>
      </w:r>
      <w:r>
        <w:tab/>
        <w:t>Network Slice Selection Assistance Information</w:t>
      </w:r>
    </w:p>
    <w:p w14:paraId="41800A77" w14:textId="77777777" w:rsidR="00F23815" w:rsidRDefault="00F23815" w:rsidP="00F23815">
      <w:pPr>
        <w:pStyle w:val="EW"/>
        <w:rPr>
          <w:lang w:eastAsia="zh-CN"/>
        </w:rPr>
      </w:pPr>
      <w:r>
        <w:t>NWDA</w:t>
      </w:r>
      <w:r>
        <w:rPr>
          <w:lang w:eastAsia="zh-CN"/>
        </w:rPr>
        <w:t>F</w:t>
      </w:r>
      <w:r>
        <w:tab/>
        <w:t>Network Data Analytics</w:t>
      </w:r>
      <w:r>
        <w:rPr>
          <w:lang w:eastAsia="zh-CN"/>
        </w:rPr>
        <w:t xml:space="preserve"> Function</w:t>
      </w:r>
    </w:p>
    <w:p w14:paraId="681E5F61" w14:textId="77777777" w:rsidR="00F23815" w:rsidRDefault="00F23815" w:rsidP="00F23815">
      <w:pPr>
        <w:pStyle w:val="EW"/>
      </w:pPr>
      <w:r>
        <w:t>ON-SNPN</w:t>
      </w:r>
      <w:r>
        <w:tab/>
      </w:r>
      <w:proofErr w:type="spellStart"/>
      <w:r>
        <w:t>Onboarding</w:t>
      </w:r>
      <w:proofErr w:type="spellEnd"/>
      <w:r>
        <w:t xml:space="preserve"> Standalone Non-Public Network</w:t>
      </w:r>
    </w:p>
    <w:p w14:paraId="703DF882" w14:textId="77777777" w:rsidR="00F23815" w:rsidRDefault="00F23815" w:rsidP="00F23815">
      <w:pPr>
        <w:pStyle w:val="EW"/>
      </w:pPr>
      <w:r>
        <w:t>PCC</w:t>
      </w:r>
      <w:r>
        <w:tab/>
        <w:t>Policy and Charging Control</w:t>
      </w:r>
    </w:p>
    <w:p w14:paraId="14737F20" w14:textId="77777777" w:rsidR="00F23815" w:rsidRDefault="00F23815" w:rsidP="00F23815">
      <w:pPr>
        <w:pStyle w:val="EW"/>
      </w:pPr>
      <w:r>
        <w:t>PCF</w:t>
      </w:r>
      <w:r>
        <w:tab/>
        <w:t>Policy Control Function</w:t>
      </w:r>
    </w:p>
    <w:p w14:paraId="2DE0B7AE" w14:textId="77777777" w:rsidR="00F23815" w:rsidRDefault="00F23815" w:rsidP="00F23815">
      <w:pPr>
        <w:pStyle w:val="EW"/>
      </w:pPr>
      <w:r>
        <w:t>PDB</w:t>
      </w:r>
      <w:r>
        <w:tab/>
        <w:t>Packet Delay Budget</w:t>
      </w:r>
    </w:p>
    <w:p w14:paraId="20F36BE0" w14:textId="77777777" w:rsidR="00F23815" w:rsidRDefault="00F23815" w:rsidP="00F23815">
      <w:pPr>
        <w:pStyle w:val="EW"/>
      </w:pPr>
      <w:r>
        <w:t>PDTQ</w:t>
      </w:r>
      <w:r>
        <w:tab/>
        <w:t xml:space="preserve">Planned Data Transfer with </w:t>
      </w:r>
      <w:proofErr w:type="spellStart"/>
      <w:r>
        <w:t>QoS</w:t>
      </w:r>
      <w:proofErr w:type="spellEnd"/>
      <w:r>
        <w:t xml:space="preserve"> requirements</w:t>
      </w:r>
    </w:p>
    <w:p w14:paraId="357E25CD" w14:textId="77777777" w:rsidR="00F23815" w:rsidRDefault="00F23815" w:rsidP="00F23815">
      <w:pPr>
        <w:pStyle w:val="EW"/>
      </w:pPr>
      <w:r w:rsidRPr="0093004C">
        <w:lastRenderedPageBreak/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437CF081" w14:textId="77777777" w:rsidR="00F23815" w:rsidRPr="0093004C" w:rsidRDefault="00F23815" w:rsidP="00F23815">
      <w:pPr>
        <w:pStyle w:val="EW"/>
      </w:pPr>
      <w:r>
        <w:t>PER</w:t>
      </w:r>
      <w:r>
        <w:tab/>
        <w:t>Packet Error Rate</w:t>
      </w:r>
    </w:p>
    <w:p w14:paraId="2B236632" w14:textId="77777777" w:rsidR="00F23815" w:rsidRDefault="00F23815" w:rsidP="00F23815">
      <w:pPr>
        <w:pStyle w:val="EW"/>
      </w:pPr>
      <w:r>
        <w:t>PFD</w:t>
      </w:r>
      <w:r>
        <w:tab/>
        <w:t>Packet Flow Description</w:t>
      </w:r>
    </w:p>
    <w:p w14:paraId="08146422" w14:textId="77777777" w:rsidR="00F23815" w:rsidRDefault="00F23815" w:rsidP="00F23815">
      <w:pPr>
        <w:pStyle w:val="EW"/>
        <w:rPr>
          <w:lang w:eastAsia="zh-CN"/>
        </w:rPr>
      </w:pPr>
      <w:r>
        <w:t>PFDF</w:t>
      </w:r>
      <w:r>
        <w:tab/>
      </w:r>
      <w:r>
        <w:rPr>
          <w:lang w:eastAsia="zh-CN"/>
        </w:rPr>
        <w:t>Packet Flow Description Function</w:t>
      </w:r>
    </w:p>
    <w:p w14:paraId="11522945" w14:textId="77777777" w:rsidR="00F23815" w:rsidRDefault="00F23815" w:rsidP="00F23815">
      <w:pPr>
        <w:pStyle w:val="EW"/>
      </w:pPr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p w14:paraId="18060965" w14:textId="77777777" w:rsidR="00F23815" w:rsidRDefault="00F23815" w:rsidP="00F23815">
      <w:pPr>
        <w:pStyle w:val="EW"/>
      </w:pPr>
      <w:r>
        <w:t>PL</w:t>
      </w:r>
      <w:r>
        <w:tab/>
        <w:t>Priority Level</w:t>
      </w:r>
    </w:p>
    <w:p w14:paraId="3AA32C8D" w14:textId="77777777" w:rsidR="00F23815" w:rsidRPr="0093004C" w:rsidRDefault="00F23815" w:rsidP="00F23815">
      <w:pPr>
        <w:pStyle w:val="EW"/>
      </w:pPr>
      <w:proofErr w:type="spellStart"/>
      <w:r w:rsidRPr="0093004C">
        <w:t>P</w:t>
      </w:r>
      <w:r>
        <w:t>roSe</w:t>
      </w:r>
      <w:proofErr w:type="spellEnd"/>
      <w:r w:rsidRPr="0093004C">
        <w:tab/>
        <w:t>Pro</w:t>
      </w:r>
      <w:r>
        <w:t>ximity Services</w:t>
      </w:r>
    </w:p>
    <w:p w14:paraId="20F0F44B" w14:textId="77777777" w:rsidR="00F23815" w:rsidRDefault="00F23815" w:rsidP="00F23815">
      <w:pPr>
        <w:keepLines/>
        <w:spacing w:after="0"/>
        <w:ind w:left="1702" w:hanging="1418"/>
      </w:pPr>
      <w:proofErr w:type="spellStart"/>
      <w:r>
        <w:t>ProSeP</w:t>
      </w:r>
      <w:proofErr w:type="spellEnd"/>
      <w:r>
        <w:tab/>
        <w:t xml:space="preserve">5G </w:t>
      </w:r>
      <w:proofErr w:type="spellStart"/>
      <w:r>
        <w:t>ProSe</w:t>
      </w:r>
      <w:proofErr w:type="spellEnd"/>
      <w:r>
        <w:t xml:space="preserve"> Policy</w:t>
      </w:r>
    </w:p>
    <w:p w14:paraId="56D89745" w14:textId="77777777" w:rsidR="00F23815" w:rsidRDefault="00F23815" w:rsidP="00F23815">
      <w:pPr>
        <w:pStyle w:val="EW"/>
      </w:pPr>
      <w:r>
        <w:t>PSA</w:t>
      </w:r>
      <w:r>
        <w:tab/>
        <w:t>PDU Session Anchor</w:t>
      </w:r>
    </w:p>
    <w:p w14:paraId="4E300A7B" w14:textId="77777777" w:rsidR="00F23815" w:rsidRDefault="00F23815" w:rsidP="00F23815">
      <w:pPr>
        <w:pStyle w:val="EW"/>
      </w:pPr>
      <w:r>
        <w:t>PSAP</w:t>
      </w:r>
      <w:r>
        <w:tab/>
        <w:t>Public Safety Access Point</w:t>
      </w:r>
    </w:p>
    <w:p w14:paraId="240EF76A" w14:textId="77777777" w:rsidR="00F23815" w:rsidRDefault="00F23815" w:rsidP="00F23815">
      <w:pPr>
        <w:pStyle w:val="EW"/>
        <w:rPr>
          <w:lang w:eastAsia="zh-CN"/>
        </w:rPr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6D36521B" w14:textId="77777777" w:rsidR="00F23815" w:rsidRDefault="00F23815" w:rsidP="00F23815">
      <w:pPr>
        <w:pStyle w:val="EW"/>
      </w:pPr>
      <w:r>
        <w:t>QFI</w:t>
      </w:r>
      <w:r>
        <w:tab/>
      </w:r>
      <w:proofErr w:type="spellStart"/>
      <w:r>
        <w:t>QoS</w:t>
      </w:r>
      <w:proofErr w:type="spellEnd"/>
      <w:r>
        <w:t xml:space="preserve"> Flow Identifier</w:t>
      </w:r>
    </w:p>
    <w:p w14:paraId="57F8C347" w14:textId="77777777" w:rsidR="00F23815" w:rsidRDefault="00F23815" w:rsidP="00F23815">
      <w:pPr>
        <w:pStyle w:val="EW"/>
      </w:pPr>
      <w:r>
        <w:t>QNC</w:t>
      </w:r>
      <w:r>
        <w:tab/>
      </w:r>
      <w:proofErr w:type="spellStart"/>
      <w:r>
        <w:t>QoS</w:t>
      </w:r>
      <w:proofErr w:type="spellEnd"/>
      <w:r>
        <w:t xml:space="preserve"> Notification Control</w:t>
      </w:r>
    </w:p>
    <w:p w14:paraId="7D68632A" w14:textId="77777777" w:rsidR="00F23815" w:rsidRDefault="00F23815" w:rsidP="00F23815">
      <w:pPr>
        <w:pStyle w:val="EW"/>
      </w:pPr>
      <w:proofErr w:type="spellStart"/>
      <w:r>
        <w:t>QoS</w:t>
      </w:r>
      <w:proofErr w:type="spellEnd"/>
      <w:r>
        <w:tab/>
        <w:t>Quality of Service</w:t>
      </w:r>
    </w:p>
    <w:p w14:paraId="28B14370" w14:textId="77777777" w:rsidR="00F23815" w:rsidRDefault="00F23815" w:rsidP="00F23815">
      <w:pPr>
        <w:pStyle w:val="EW"/>
      </w:pPr>
      <w:r>
        <w:t>SCP</w:t>
      </w:r>
      <w:r>
        <w:tab/>
        <w:t>Service Communication Proxy</w:t>
      </w:r>
    </w:p>
    <w:p w14:paraId="3374D8DC" w14:textId="77777777" w:rsidR="00F23815" w:rsidRDefault="00F23815" w:rsidP="00F23815">
      <w:pPr>
        <w:pStyle w:val="EW"/>
      </w:pPr>
      <w:r>
        <w:t>SDP</w:t>
      </w:r>
      <w:r>
        <w:tab/>
        <w:t>Session Description Protocol</w:t>
      </w:r>
    </w:p>
    <w:p w14:paraId="24B03A1A" w14:textId="77777777" w:rsidR="00F23815" w:rsidRDefault="00F23815" w:rsidP="00F23815">
      <w:pPr>
        <w:pStyle w:val="EW"/>
        <w:rPr>
          <w:lang w:eastAsia="zh-CN"/>
        </w:rPr>
      </w:pPr>
      <w:r>
        <w:t>SEPP</w:t>
      </w:r>
      <w:r>
        <w:tab/>
        <w:t>Security Edge Protection Proxy</w:t>
      </w:r>
    </w:p>
    <w:p w14:paraId="17B1CA8B" w14:textId="5923DB5C" w:rsidR="00F23815" w:rsidRPr="007C17D9" w:rsidRDefault="00F23815" w:rsidP="00F23815">
      <w:pPr>
        <w:pStyle w:val="EW"/>
        <w:rPr>
          <w:lang w:eastAsia="zh-CN"/>
        </w:rPr>
      </w:pPr>
      <w:r>
        <w:t>SFC</w:t>
      </w:r>
      <w:r>
        <w:tab/>
        <w:t>Service Function Chain</w:t>
      </w:r>
      <w:del w:id="6" w:author="SY-China Telecom" w:date="2023-08-09T15:20:00Z">
        <w:r w:rsidDel="00F23815">
          <w:delText>ing</w:delText>
        </w:r>
      </w:del>
    </w:p>
    <w:p w14:paraId="1AB3FAD5" w14:textId="77777777" w:rsidR="00F23815" w:rsidRDefault="00F23815" w:rsidP="00F23815">
      <w:pPr>
        <w:pStyle w:val="EW"/>
      </w:pPr>
      <w:r>
        <w:t>SMF</w:t>
      </w:r>
      <w:r>
        <w:tab/>
        <w:t>Session Management Function</w:t>
      </w:r>
    </w:p>
    <w:p w14:paraId="05AA8A09" w14:textId="77777777" w:rsidR="00F23815" w:rsidRDefault="00F23815" w:rsidP="00F23815">
      <w:pPr>
        <w:pStyle w:val="EW"/>
      </w:pPr>
      <w:r>
        <w:t>S-NSSAI</w:t>
      </w:r>
      <w:r>
        <w:tab/>
        <w:t>Single Network Slice Selection Assistance Information</w:t>
      </w:r>
    </w:p>
    <w:p w14:paraId="7A7E27C6" w14:textId="77777777" w:rsidR="00F23815" w:rsidRDefault="00F23815" w:rsidP="00F23815">
      <w:pPr>
        <w:pStyle w:val="EW"/>
      </w:pPr>
      <w:r w:rsidRPr="005F6B53">
        <w:t>SNPN</w:t>
      </w:r>
      <w:r w:rsidRPr="005F6B53">
        <w:tab/>
        <w:t>Stand-alone Non-Public Network</w:t>
      </w:r>
    </w:p>
    <w:p w14:paraId="54C8D316" w14:textId="77777777" w:rsidR="00F23815" w:rsidRPr="006D487E" w:rsidRDefault="00F23815" w:rsidP="00F23815">
      <w:pPr>
        <w:pStyle w:val="EW"/>
      </w:pPr>
      <w:r w:rsidRPr="006D487E">
        <w:t>S</w:t>
      </w:r>
      <w:r>
        <w:t>PI</w:t>
      </w:r>
      <w:r w:rsidRPr="006D487E">
        <w:tab/>
        <w:t>S</w:t>
      </w:r>
      <w:r>
        <w:t>ecurity Parameter Index</w:t>
      </w:r>
    </w:p>
    <w:p w14:paraId="3756CC15" w14:textId="77777777" w:rsidR="00F23815" w:rsidRDefault="00F23815" w:rsidP="00F23815">
      <w:pPr>
        <w:pStyle w:val="EW"/>
      </w:pPr>
      <w:r>
        <w:t>TA</w:t>
      </w:r>
      <w:r>
        <w:tab/>
        <w:t>Tracking Area</w:t>
      </w:r>
    </w:p>
    <w:p w14:paraId="17E01A59" w14:textId="77777777" w:rsidR="00F23815" w:rsidRDefault="00F23815" w:rsidP="00F23815">
      <w:pPr>
        <w:pStyle w:val="EW"/>
      </w:pPr>
      <w:r>
        <w:t>TSC</w:t>
      </w:r>
      <w:r>
        <w:tab/>
        <w:t>Time Sensitive Communication</w:t>
      </w:r>
    </w:p>
    <w:p w14:paraId="0B5F7E36" w14:textId="77777777" w:rsidR="00F23815" w:rsidRPr="005F6B53" w:rsidRDefault="00F23815" w:rsidP="00F23815">
      <w:pPr>
        <w:pStyle w:val="EW"/>
      </w:pPr>
      <w:r>
        <w:t>TSCAI</w:t>
      </w:r>
      <w:r>
        <w:tab/>
        <w:t>Time Sensitive Communication Assistance Information</w:t>
      </w:r>
    </w:p>
    <w:p w14:paraId="697981BB" w14:textId="77777777" w:rsidR="00F23815" w:rsidRDefault="00F23815" w:rsidP="00F23815">
      <w:pPr>
        <w:pStyle w:val="EW"/>
      </w:pPr>
      <w:r>
        <w:t>TSN</w:t>
      </w:r>
      <w:r>
        <w:tab/>
        <w:t>Time Sensitive Networking</w:t>
      </w:r>
    </w:p>
    <w:p w14:paraId="7572D1E6" w14:textId="77777777" w:rsidR="00F23815" w:rsidRDefault="00F23815" w:rsidP="00F23815">
      <w:pPr>
        <w:pStyle w:val="EW"/>
      </w:pPr>
      <w:r>
        <w:t>UDR</w:t>
      </w:r>
      <w:r>
        <w:tab/>
        <w:t>Unified Data Repository</w:t>
      </w:r>
    </w:p>
    <w:p w14:paraId="50EB6522" w14:textId="77777777" w:rsidR="00F23815" w:rsidRDefault="00F23815" w:rsidP="00F23815">
      <w:pPr>
        <w:pStyle w:val="EW"/>
      </w:pPr>
      <w:r>
        <w:t>UL CL</w:t>
      </w:r>
      <w:r>
        <w:tab/>
      </w:r>
      <w:proofErr w:type="spellStart"/>
      <w:r>
        <w:t>UpLink</w:t>
      </w:r>
      <w:proofErr w:type="spellEnd"/>
      <w:r>
        <w:t xml:space="preserve"> </w:t>
      </w:r>
      <w:proofErr w:type="spellStart"/>
      <w:r>
        <w:t>CLassifier</w:t>
      </w:r>
      <w:proofErr w:type="spellEnd"/>
    </w:p>
    <w:p w14:paraId="71939780" w14:textId="77777777" w:rsidR="00F23815" w:rsidRDefault="00F23815" w:rsidP="00F23815">
      <w:pPr>
        <w:pStyle w:val="EW"/>
      </w:pPr>
      <w:r>
        <w:t>UMIC</w:t>
      </w:r>
      <w:r>
        <w:tab/>
        <w:t>User plane node Management Information Container</w:t>
      </w:r>
    </w:p>
    <w:p w14:paraId="4627F4A6" w14:textId="77777777" w:rsidR="00F23815" w:rsidRDefault="00F23815" w:rsidP="00F23815">
      <w:pPr>
        <w:pStyle w:val="EW"/>
      </w:pPr>
      <w:r>
        <w:t>UPF</w:t>
      </w:r>
      <w:r>
        <w:tab/>
        <w:t>User Plane Function</w:t>
      </w:r>
    </w:p>
    <w:p w14:paraId="05E1548F" w14:textId="77777777" w:rsidR="00F23815" w:rsidRDefault="00F23815" w:rsidP="00F23815">
      <w:pPr>
        <w:pStyle w:val="EW"/>
        <w:rPr>
          <w:lang w:eastAsia="zh-CN"/>
        </w:rPr>
      </w:pPr>
      <w:r>
        <w:t>UPSI</w:t>
      </w:r>
      <w:r>
        <w:tab/>
      </w:r>
      <w:r>
        <w:rPr>
          <w:lang w:eastAsia="zh-CN"/>
        </w:rPr>
        <w:t>UE policy section identifier</w:t>
      </w:r>
    </w:p>
    <w:p w14:paraId="307593AB" w14:textId="77777777" w:rsidR="00F23815" w:rsidRDefault="00F23815" w:rsidP="00F23815">
      <w:pPr>
        <w:pStyle w:val="EW"/>
      </w:pPr>
      <w:r>
        <w:rPr>
          <w:lang w:eastAsia="zh-CN"/>
        </w:rPr>
        <w:t>URSP</w:t>
      </w:r>
      <w:r>
        <w:rPr>
          <w:lang w:eastAsia="zh-CN"/>
        </w:rPr>
        <w:tab/>
        <w:t>UE Route Selection Policy</w:t>
      </w:r>
    </w:p>
    <w:p w14:paraId="29AED6EC" w14:textId="77777777" w:rsidR="00F23815" w:rsidRDefault="00F23815" w:rsidP="00F23815">
      <w:pPr>
        <w:pStyle w:val="EW"/>
      </w:pPr>
      <w:r>
        <w:t>V2X</w:t>
      </w:r>
      <w:r>
        <w:tab/>
      </w:r>
      <w:r w:rsidRPr="00B5371B">
        <w:t>Vehicle-to-Everything</w:t>
      </w:r>
    </w:p>
    <w:p w14:paraId="3377E05F" w14:textId="77777777" w:rsidR="00F23815" w:rsidRDefault="00F23815" w:rsidP="00F23815">
      <w:pPr>
        <w:pStyle w:val="EW"/>
      </w:pPr>
      <w:r>
        <w:t>V2XP</w:t>
      </w:r>
      <w:r>
        <w:tab/>
      </w:r>
      <w:r w:rsidRPr="00B5371B">
        <w:t>Vehicle-to-Everything Policy</w:t>
      </w:r>
    </w:p>
    <w:p w14:paraId="18E75EAD" w14:textId="77777777" w:rsidR="00F23815" w:rsidRDefault="00F23815" w:rsidP="00F23815">
      <w:pPr>
        <w:pStyle w:val="EW"/>
      </w:pPr>
      <w:r w:rsidRPr="009F5808">
        <w:t>HR-SBO</w:t>
      </w:r>
      <w:r>
        <w:tab/>
      </w:r>
      <w:r w:rsidRPr="009F5808">
        <w:t xml:space="preserve">Home Routed-Session </w:t>
      </w:r>
      <w:proofErr w:type="spellStart"/>
      <w:r w:rsidRPr="009F5808">
        <w:t>BreakOut</w:t>
      </w:r>
      <w:proofErr w:type="spellEnd"/>
    </w:p>
    <w:p w14:paraId="236B8DEE" w14:textId="607A347C" w:rsidR="00B52E5B" w:rsidRPr="00C27434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58739" w14:textId="77777777" w:rsidR="00D14EF7" w:rsidRDefault="00D14EF7">
      <w:r>
        <w:separator/>
      </w:r>
    </w:p>
  </w:endnote>
  <w:endnote w:type="continuationSeparator" w:id="0">
    <w:p w14:paraId="6C2F8509" w14:textId="77777777" w:rsidR="00D14EF7" w:rsidRDefault="00D14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B0980" w14:textId="77777777" w:rsidR="00D14EF7" w:rsidRDefault="00D14EF7">
      <w:r>
        <w:separator/>
      </w:r>
    </w:p>
  </w:footnote>
  <w:footnote w:type="continuationSeparator" w:id="0">
    <w:p w14:paraId="472AC6B7" w14:textId="77777777" w:rsidR="00D14EF7" w:rsidRDefault="00D14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E1E4FB2"/>
    <w:multiLevelType w:val="hybridMultilevel"/>
    <w:tmpl w:val="7A186250"/>
    <w:lvl w:ilvl="0" w:tplc="122202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5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1"/>
  </w:num>
  <w:num w:numId="7">
    <w:abstractNumId w:val="11"/>
  </w:num>
  <w:num w:numId="8">
    <w:abstractNumId w:val="12"/>
  </w:num>
  <w:num w:numId="9">
    <w:abstractNumId w:val="16"/>
  </w:num>
  <w:num w:numId="10">
    <w:abstractNumId w:val="14"/>
  </w:num>
  <w:num w:numId="11">
    <w:abstractNumId w:val="18"/>
  </w:num>
  <w:num w:numId="12">
    <w:abstractNumId w:val="13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1"/>
  </w:num>
  <w:num w:numId="27">
    <w:abstractNumId w:val="10"/>
  </w:num>
  <w:num w:numId="28">
    <w:abstractNumId w:val="2"/>
  </w:num>
  <w:num w:numId="29">
    <w:abstractNumId w:val="1"/>
  </w:num>
  <w:num w:numId="30">
    <w:abstractNumId w:val="0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C62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6085"/>
    <w:rsid w:val="00051B78"/>
    <w:rsid w:val="0005243D"/>
    <w:rsid w:val="000547C6"/>
    <w:rsid w:val="00061106"/>
    <w:rsid w:val="000617DF"/>
    <w:rsid w:val="00065121"/>
    <w:rsid w:val="00067739"/>
    <w:rsid w:val="00074F77"/>
    <w:rsid w:val="00082948"/>
    <w:rsid w:val="00084344"/>
    <w:rsid w:val="00085B99"/>
    <w:rsid w:val="00086351"/>
    <w:rsid w:val="000903D2"/>
    <w:rsid w:val="00096521"/>
    <w:rsid w:val="000A15A5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482F"/>
    <w:rsid w:val="000C6598"/>
    <w:rsid w:val="000C6905"/>
    <w:rsid w:val="000D0319"/>
    <w:rsid w:val="000D3A55"/>
    <w:rsid w:val="000D5367"/>
    <w:rsid w:val="000D619F"/>
    <w:rsid w:val="000E1BDA"/>
    <w:rsid w:val="000E2897"/>
    <w:rsid w:val="000F4C47"/>
    <w:rsid w:val="000F63C8"/>
    <w:rsid w:val="00106301"/>
    <w:rsid w:val="00106DE0"/>
    <w:rsid w:val="00121A81"/>
    <w:rsid w:val="00121C7C"/>
    <w:rsid w:val="0012392A"/>
    <w:rsid w:val="00131A7C"/>
    <w:rsid w:val="00137742"/>
    <w:rsid w:val="00140F45"/>
    <w:rsid w:val="001424C6"/>
    <w:rsid w:val="0014337F"/>
    <w:rsid w:val="0014387F"/>
    <w:rsid w:val="00145D43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73CE"/>
    <w:rsid w:val="00192C46"/>
    <w:rsid w:val="0019388D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50E5"/>
    <w:rsid w:val="001C5680"/>
    <w:rsid w:val="001C6587"/>
    <w:rsid w:val="001D093D"/>
    <w:rsid w:val="001D12A6"/>
    <w:rsid w:val="001D25E6"/>
    <w:rsid w:val="001D50A9"/>
    <w:rsid w:val="001D761C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0456"/>
    <w:rsid w:val="0022137C"/>
    <w:rsid w:val="00223FD4"/>
    <w:rsid w:val="0022496D"/>
    <w:rsid w:val="0023269B"/>
    <w:rsid w:val="002336F4"/>
    <w:rsid w:val="00234C3B"/>
    <w:rsid w:val="00234DBA"/>
    <w:rsid w:val="00235E94"/>
    <w:rsid w:val="00240C76"/>
    <w:rsid w:val="00241C7E"/>
    <w:rsid w:val="00242B5C"/>
    <w:rsid w:val="002515D7"/>
    <w:rsid w:val="00252F4B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A6E"/>
    <w:rsid w:val="002C615A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66"/>
    <w:rsid w:val="00321E93"/>
    <w:rsid w:val="003312F0"/>
    <w:rsid w:val="0033438E"/>
    <w:rsid w:val="0034469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C0064"/>
    <w:rsid w:val="003C01A8"/>
    <w:rsid w:val="003C44F6"/>
    <w:rsid w:val="003C772E"/>
    <w:rsid w:val="003E08DB"/>
    <w:rsid w:val="003E0ADC"/>
    <w:rsid w:val="003E0F6B"/>
    <w:rsid w:val="003E1A36"/>
    <w:rsid w:val="003E1AF4"/>
    <w:rsid w:val="003F2A75"/>
    <w:rsid w:val="003F7896"/>
    <w:rsid w:val="00402100"/>
    <w:rsid w:val="0040379B"/>
    <w:rsid w:val="004065EB"/>
    <w:rsid w:val="00410371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5045"/>
    <w:rsid w:val="00446337"/>
    <w:rsid w:val="004473B7"/>
    <w:rsid w:val="004516C4"/>
    <w:rsid w:val="0045198C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053D"/>
    <w:rsid w:val="00482960"/>
    <w:rsid w:val="0048496F"/>
    <w:rsid w:val="00487704"/>
    <w:rsid w:val="004907D4"/>
    <w:rsid w:val="00491583"/>
    <w:rsid w:val="00491F24"/>
    <w:rsid w:val="004955F3"/>
    <w:rsid w:val="004962D7"/>
    <w:rsid w:val="00497313"/>
    <w:rsid w:val="00497684"/>
    <w:rsid w:val="004A60F4"/>
    <w:rsid w:val="004A6159"/>
    <w:rsid w:val="004A699B"/>
    <w:rsid w:val="004B26B6"/>
    <w:rsid w:val="004B28F7"/>
    <w:rsid w:val="004B75B7"/>
    <w:rsid w:val="004C150E"/>
    <w:rsid w:val="004C4AAC"/>
    <w:rsid w:val="004D05ED"/>
    <w:rsid w:val="004D2C33"/>
    <w:rsid w:val="004E07D9"/>
    <w:rsid w:val="004E1669"/>
    <w:rsid w:val="004E255D"/>
    <w:rsid w:val="004E30AC"/>
    <w:rsid w:val="004E34D9"/>
    <w:rsid w:val="004E62F2"/>
    <w:rsid w:val="004E76AB"/>
    <w:rsid w:val="004F2565"/>
    <w:rsid w:val="004F5790"/>
    <w:rsid w:val="004F7784"/>
    <w:rsid w:val="00505F77"/>
    <w:rsid w:val="0050650C"/>
    <w:rsid w:val="0050757D"/>
    <w:rsid w:val="0051580D"/>
    <w:rsid w:val="00516809"/>
    <w:rsid w:val="00522DCA"/>
    <w:rsid w:val="00523AB9"/>
    <w:rsid w:val="00526952"/>
    <w:rsid w:val="00527932"/>
    <w:rsid w:val="00531E5D"/>
    <w:rsid w:val="00535B67"/>
    <w:rsid w:val="0054266E"/>
    <w:rsid w:val="00543609"/>
    <w:rsid w:val="0054554E"/>
    <w:rsid w:val="00547111"/>
    <w:rsid w:val="00547302"/>
    <w:rsid w:val="00550758"/>
    <w:rsid w:val="00554458"/>
    <w:rsid w:val="0055735F"/>
    <w:rsid w:val="005600C1"/>
    <w:rsid w:val="0056353E"/>
    <w:rsid w:val="005649BE"/>
    <w:rsid w:val="00570453"/>
    <w:rsid w:val="005705EE"/>
    <w:rsid w:val="005714A4"/>
    <w:rsid w:val="00571E03"/>
    <w:rsid w:val="00571FEA"/>
    <w:rsid w:val="005744DF"/>
    <w:rsid w:val="00574EB4"/>
    <w:rsid w:val="005778C4"/>
    <w:rsid w:val="00577DD3"/>
    <w:rsid w:val="00580827"/>
    <w:rsid w:val="0058687E"/>
    <w:rsid w:val="00592D74"/>
    <w:rsid w:val="00596E12"/>
    <w:rsid w:val="005A6D53"/>
    <w:rsid w:val="005A746D"/>
    <w:rsid w:val="005B0349"/>
    <w:rsid w:val="005B47A4"/>
    <w:rsid w:val="005B4CE7"/>
    <w:rsid w:val="005B5D43"/>
    <w:rsid w:val="005B68BD"/>
    <w:rsid w:val="005D2D56"/>
    <w:rsid w:val="005D6124"/>
    <w:rsid w:val="005D77BA"/>
    <w:rsid w:val="005E1294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42347"/>
    <w:rsid w:val="00642D88"/>
    <w:rsid w:val="00645F92"/>
    <w:rsid w:val="0065155C"/>
    <w:rsid w:val="00652DB0"/>
    <w:rsid w:val="00656BD5"/>
    <w:rsid w:val="00657D16"/>
    <w:rsid w:val="00657D5F"/>
    <w:rsid w:val="00664C9C"/>
    <w:rsid w:val="006656F7"/>
    <w:rsid w:val="00675308"/>
    <w:rsid w:val="006777CD"/>
    <w:rsid w:val="00680317"/>
    <w:rsid w:val="006810BA"/>
    <w:rsid w:val="006906AC"/>
    <w:rsid w:val="00695808"/>
    <w:rsid w:val="006A3253"/>
    <w:rsid w:val="006B46FB"/>
    <w:rsid w:val="006B52F3"/>
    <w:rsid w:val="006B77A8"/>
    <w:rsid w:val="006C427E"/>
    <w:rsid w:val="006C5D7D"/>
    <w:rsid w:val="006D3BFA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029D"/>
    <w:rsid w:val="006F1A57"/>
    <w:rsid w:val="006F48C9"/>
    <w:rsid w:val="006F7E76"/>
    <w:rsid w:val="00711B24"/>
    <w:rsid w:val="00712D9C"/>
    <w:rsid w:val="0071326E"/>
    <w:rsid w:val="007149F1"/>
    <w:rsid w:val="00723142"/>
    <w:rsid w:val="007268C9"/>
    <w:rsid w:val="00734A2D"/>
    <w:rsid w:val="0074112A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4B47"/>
    <w:rsid w:val="007C506D"/>
    <w:rsid w:val="007C6B34"/>
    <w:rsid w:val="007D22E2"/>
    <w:rsid w:val="007D571E"/>
    <w:rsid w:val="007D6795"/>
    <w:rsid w:val="007D6830"/>
    <w:rsid w:val="007D6A07"/>
    <w:rsid w:val="007D78C3"/>
    <w:rsid w:val="007E171F"/>
    <w:rsid w:val="007E5E2D"/>
    <w:rsid w:val="007E6C21"/>
    <w:rsid w:val="007E6D5B"/>
    <w:rsid w:val="007E71F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774F7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689F"/>
    <w:rsid w:val="008A7E57"/>
    <w:rsid w:val="008B4552"/>
    <w:rsid w:val="008B5292"/>
    <w:rsid w:val="008C2FB0"/>
    <w:rsid w:val="008D4AE4"/>
    <w:rsid w:val="008D67A0"/>
    <w:rsid w:val="008E1EC0"/>
    <w:rsid w:val="008E325C"/>
    <w:rsid w:val="008E5C6B"/>
    <w:rsid w:val="008F0490"/>
    <w:rsid w:val="008F193E"/>
    <w:rsid w:val="008F38BC"/>
    <w:rsid w:val="008F569F"/>
    <w:rsid w:val="008F62A2"/>
    <w:rsid w:val="008F686C"/>
    <w:rsid w:val="008F68B0"/>
    <w:rsid w:val="00902934"/>
    <w:rsid w:val="00902D4A"/>
    <w:rsid w:val="009050CD"/>
    <w:rsid w:val="009148DE"/>
    <w:rsid w:val="0091639D"/>
    <w:rsid w:val="00923173"/>
    <w:rsid w:val="009235D6"/>
    <w:rsid w:val="00930220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BB5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359F"/>
    <w:rsid w:val="00A246B6"/>
    <w:rsid w:val="00A27C9F"/>
    <w:rsid w:val="00A32B69"/>
    <w:rsid w:val="00A35BB5"/>
    <w:rsid w:val="00A35F77"/>
    <w:rsid w:val="00A36344"/>
    <w:rsid w:val="00A41541"/>
    <w:rsid w:val="00A47E70"/>
    <w:rsid w:val="00A50166"/>
    <w:rsid w:val="00A50CF0"/>
    <w:rsid w:val="00A51981"/>
    <w:rsid w:val="00A55D31"/>
    <w:rsid w:val="00A56106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B37A4"/>
    <w:rsid w:val="00AC028C"/>
    <w:rsid w:val="00AC215A"/>
    <w:rsid w:val="00AC5820"/>
    <w:rsid w:val="00AC744A"/>
    <w:rsid w:val="00AD1CD8"/>
    <w:rsid w:val="00AD1F90"/>
    <w:rsid w:val="00AD3A1E"/>
    <w:rsid w:val="00AE423D"/>
    <w:rsid w:val="00AF236D"/>
    <w:rsid w:val="00AF34DE"/>
    <w:rsid w:val="00B01582"/>
    <w:rsid w:val="00B0195B"/>
    <w:rsid w:val="00B03016"/>
    <w:rsid w:val="00B04174"/>
    <w:rsid w:val="00B04D34"/>
    <w:rsid w:val="00B05149"/>
    <w:rsid w:val="00B12A8E"/>
    <w:rsid w:val="00B13812"/>
    <w:rsid w:val="00B139E1"/>
    <w:rsid w:val="00B140B0"/>
    <w:rsid w:val="00B258BB"/>
    <w:rsid w:val="00B265C3"/>
    <w:rsid w:val="00B30178"/>
    <w:rsid w:val="00B3110C"/>
    <w:rsid w:val="00B35C67"/>
    <w:rsid w:val="00B45869"/>
    <w:rsid w:val="00B52E5B"/>
    <w:rsid w:val="00B60A7A"/>
    <w:rsid w:val="00B63022"/>
    <w:rsid w:val="00B67B97"/>
    <w:rsid w:val="00B8057C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1DD8"/>
    <w:rsid w:val="00BD279D"/>
    <w:rsid w:val="00BD6BB8"/>
    <w:rsid w:val="00BD70D3"/>
    <w:rsid w:val="00BE31C7"/>
    <w:rsid w:val="00BF2223"/>
    <w:rsid w:val="00BF2416"/>
    <w:rsid w:val="00BF2863"/>
    <w:rsid w:val="00BF4C6E"/>
    <w:rsid w:val="00BF58DC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40A3D"/>
    <w:rsid w:val="00C41FB1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3744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5026"/>
    <w:rsid w:val="00CC68D0"/>
    <w:rsid w:val="00CC7A9D"/>
    <w:rsid w:val="00CD4556"/>
    <w:rsid w:val="00CE2A56"/>
    <w:rsid w:val="00CE5C4B"/>
    <w:rsid w:val="00CE7D83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5F15"/>
    <w:rsid w:val="00D06D51"/>
    <w:rsid w:val="00D11F25"/>
    <w:rsid w:val="00D129A4"/>
    <w:rsid w:val="00D13314"/>
    <w:rsid w:val="00D14EF7"/>
    <w:rsid w:val="00D167A4"/>
    <w:rsid w:val="00D24991"/>
    <w:rsid w:val="00D25743"/>
    <w:rsid w:val="00D318D3"/>
    <w:rsid w:val="00D3205A"/>
    <w:rsid w:val="00D41807"/>
    <w:rsid w:val="00D46174"/>
    <w:rsid w:val="00D4625E"/>
    <w:rsid w:val="00D50255"/>
    <w:rsid w:val="00D52A6C"/>
    <w:rsid w:val="00D53A7E"/>
    <w:rsid w:val="00D54692"/>
    <w:rsid w:val="00D56108"/>
    <w:rsid w:val="00D57773"/>
    <w:rsid w:val="00D57DC6"/>
    <w:rsid w:val="00D603DD"/>
    <w:rsid w:val="00D60E7A"/>
    <w:rsid w:val="00D62B32"/>
    <w:rsid w:val="00D66520"/>
    <w:rsid w:val="00D730D1"/>
    <w:rsid w:val="00D73236"/>
    <w:rsid w:val="00D74AE9"/>
    <w:rsid w:val="00D764C1"/>
    <w:rsid w:val="00D8354A"/>
    <w:rsid w:val="00D844C7"/>
    <w:rsid w:val="00D87AF4"/>
    <w:rsid w:val="00D87AF5"/>
    <w:rsid w:val="00D9117A"/>
    <w:rsid w:val="00D92559"/>
    <w:rsid w:val="00D97206"/>
    <w:rsid w:val="00DA1CBA"/>
    <w:rsid w:val="00DA5E22"/>
    <w:rsid w:val="00DB69D5"/>
    <w:rsid w:val="00DB7D88"/>
    <w:rsid w:val="00DC0F56"/>
    <w:rsid w:val="00DC187B"/>
    <w:rsid w:val="00DD52F2"/>
    <w:rsid w:val="00DD639F"/>
    <w:rsid w:val="00DD7003"/>
    <w:rsid w:val="00DE1B92"/>
    <w:rsid w:val="00DE203F"/>
    <w:rsid w:val="00DE34CF"/>
    <w:rsid w:val="00DF1201"/>
    <w:rsid w:val="00DF1764"/>
    <w:rsid w:val="00DF6C25"/>
    <w:rsid w:val="00DF7614"/>
    <w:rsid w:val="00E0094F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40BE0"/>
    <w:rsid w:val="00E40EF4"/>
    <w:rsid w:val="00E4305E"/>
    <w:rsid w:val="00E475ED"/>
    <w:rsid w:val="00E5117C"/>
    <w:rsid w:val="00E554CF"/>
    <w:rsid w:val="00E56972"/>
    <w:rsid w:val="00E60B99"/>
    <w:rsid w:val="00E610E3"/>
    <w:rsid w:val="00E61132"/>
    <w:rsid w:val="00E62582"/>
    <w:rsid w:val="00E66BA8"/>
    <w:rsid w:val="00E66F88"/>
    <w:rsid w:val="00E7077C"/>
    <w:rsid w:val="00E72CDB"/>
    <w:rsid w:val="00E77097"/>
    <w:rsid w:val="00E776E2"/>
    <w:rsid w:val="00E77DAD"/>
    <w:rsid w:val="00E8079D"/>
    <w:rsid w:val="00E81FDC"/>
    <w:rsid w:val="00E84586"/>
    <w:rsid w:val="00E85474"/>
    <w:rsid w:val="00E85A20"/>
    <w:rsid w:val="00E85CC4"/>
    <w:rsid w:val="00E96034"/>
    <w:rsid w:val="00EA0C9C"/>
    <w:rsid w:val="00EA337A"/>
    <w:rsid w:val="00EA407E"/>
    <w:rsid w:val="00EA69EE"/>
    <w:rsid w:val="00EA73C9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351"/>
    <w:rsid w:val="00EF498B"/>
    <w:rsid w:val="00EF5CD8"/>
    <w:rsid w:val="00F01BAF"/>
    <w:rsid w:val="00F05FCC"/>
    <w:rsid w:val="00F0643C"/>
    <w:rsid w:val="00F11805"/>
    <w:rsid w:val="00F13DB1"/>
    <w:rsid w:val="00F156D6"/>
    <w:rsid w:val="00F2077F"/>
    <w:rsid w:val="00F20A82"/>
    <w:rsid w:val="00F23815"/>
    <w:rsid w:val="00F240BA"/>
    <w:rsid w:val="00F25508"/>
    <w:rsid w:val="00F25D98"/>
    <w:rsid w:val="00F26F31"/>
    <w:rsid w:val="00F300FB"/>
    <w:rsid w:val="00F302BA"/>
    <w:rsid w:val="00F32792"/>
    <w:rsid w:val="00F32CF9"/>
    <w:rsid w:val="00F416B5"/>
    <w:rsid w:val="00F425CE"/>
    <w:rsid w:val="00F43A2B"/>
    <w:rsid w:val="00F45A1F"/>
    <w:rsid w:val="00F5012F"/>
    <w:rsid w:val="00F53121"/>
    <w:rsid w:val="00F54659"/>
    <w:rsid w:val="00F56180"/>
    <w:rsid w:val="00F60F0F"/>
    <w:rsid w:val="00F6174C"/>
    <w:rsid w:val="00F622CD"/>
    <w:rsid w:val="00F63D2C"/>
    <w:rsid w:val="00F64FCD"/>
    <w:rsid w:val="00F65C18"/>
    <w:rsid w:val="00F6770A"/>
    <w:rsid w:val="00F700A6"/>
    <w:rsid w:val="00F828A4"/>
    <w:rsid w:val="00F83704"/>
    <w:rsid w:val="00F84BC7"/>
    <w:rsid w:val="00F8595A"/>
    <w:rsid w:val="00F86979"/>
    <w:rsid w:val="00F8736D"/>
    <w:rsid w:val="00F90DC6"/>
    <w:rsid w:val="00FB0C1A"/>
    <w:rsid w:val="00FB1BA0"/>
    <w:rsid w:val="00FB4D5B"/>
    <w:rsid w:val="00FB6386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unhideWhenUsed/>
    <w:rsid w:val="00121C7C"/>
    <w:rPr>
      <w:i/>
      <w:iCs/>
    </w:rPr>
  </w:style>
  <w:style w:type="character" w:customStyle="1" w:styleId="HTML0">
    <w:name w:val="HTML 地址 字符"/>
    <w:link w:val="HTML"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unhideWhenUsed/>
    <w:rsid w:val="00121C7C"/>
    <w:pPr>
      <w:ind w:left="1800" w:hanging="200"/>
    </w:pPr>
  </w:style>
  <w:style w:type="paragraph" w:styleId="14">
    <w:name w:val="toc 1"/>
    <w:autoRedefine/>
    <w:uiPriority w:val="39"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unhideWhenUsed/>
    <w:rsid w:val="00121C7C"/>
    <w:pPr>
      <w:ind w:left="1418" w:hanging="1418"/>
    </w:pPr>
  </w:style>
  <w:style w:type="paragraph" w:styleId="afc">
    <w:name w:val="Normal Indent"/>
    <w:basedOn w:val="a"/>
    <w:unhideWhenUsed/>
    <w:rsid w:val="00121C7C"/>
    <w:pPr>
      <w:ind w:left="720"/>
    </w:pPr>
  </w:style>
  <w:style w:type="paragraph" w:styleId="afd">
    <w:name w:val="index heading"/>
    <w:basedOn w:val="a"/>
    <w:next w:val="12"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unhideWhenUsed/>
    <w:rsid w:val="00121C7C"/>
  </w:style>
  <w:style w:type="paragraph" w:styleId="aff0">
    <w:name w:val="envelope address"/>
    <w:basedOn w:val="a"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unhideWhenUsed/>
    <w:rsid w:val="00121C7C"/>
  </w:style>
  <w:style w:type="character" w:customStyle="1" w:styleId="aff3">
    <w:name w:val="尾注文本 字符"/>
    <w:link w:val="aff2"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121C7C"/>
    <w:pPr>
      <w:ind w:left="200" w:hanging="200"/>
    </w:pPr>
  </w:style>
  <w:style w:type="paragraph" w:styleId="aff5">
    <w:name w:val="macro"/>
    <w:link w:val="aff6"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unhideWhenUsed/>
    <w:qFormat/>
    <w:rsid w:val="00121C7C"/>
    <w:pPr>
      <w:numPr>
        <w:numId w:val="23"/>
      </w:numPr>
      <w:contextualSpacing/>
    </w:pPr>
  </w:style>
  <w:style w:type="paragraph" w:styleId="4">
    <w:name w:val="List Number 4"/>
    <w:basedOn w:val="a"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121C7C"/>
    <w:pPr>
      <w:ind w:left="4252"/>
    </w:pPr>
  </w:style>
  <w:style w:type="character" w:customStyle="1" w:styleId="affb">
    <w:name w:val="结束语 字符"/>
    <w:link w:val="affa"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121C7C"/>
    <w:pPr>
      <w:ind w:left="4252"/>
    </w:pPr>
  </w:style>
  <w:style w:type="character" w:customStyle="1" w:styleId="affd">
    <w:name w:val="签名 字符"/>
    <w:link w:val="affc"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121C7C"/>
    <w:pPr>
      <w:spacing w:after="120"/>
    </w:pPr>
  </w:style>
  <w:style w:type="character" w:customStyle="1" w:styleId="afff">
    <w:name w:val="正文文本 字符"/>
    <w:link w:val="affe"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unhideWhenUsed/>
    <w:rsid w:val="00121C7C"/>
    <w:pPr>
      <w:ind w:firstLine="210"/>
    </w:pPr>
  </w:style>
  <w:style w:type="character" w:customStyle="1" w:styleId="29">
    <w:name w:val="正文首行缩进 2 字符"/>
    <w:link w:val="28"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121C7C"/>
  </w:style>
  <w:style w:type="character" w:customStyle="1" w:styleId="afffe">
    <w:name w:val="注释标题 字符"/>
    <w:link w:val="afffd"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121C7C"/>
  </w:style>
  <w:style w:type="character" w:customStyle="1" w:styleId="affff3">
    <w:name w:val="电子邮件签名 字符"/>
    <w:link w:val="affff2"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085B99"/>
    <w:rPr>
      <w:color w:val="808080"/>
      <w:shd w:val="clear" w:color="auto" w:fill="E6E6E6"/>
    </w:rPr>
  </w:style>
  <w:style w:type="character" w:customStyle="1" w:styleId="TAHCar">
    <w:name w:val="TAH Car"/>
    <w:rsid w:val="00085B99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85B99"/>
  </w:style>
  <w:style w:type="character" w:customStyle="1" w:styleId="H60">
    <w:name w:val="H6 (文字)"/>
    <w:link w:val="H6"/>
    <w:rsid w:val="00085B99"/>
    <w:rPr>
      <w:rFonts w:ascii="Arial" w:hAnsi="Arial"/>
      <w:lang w:val="en-GB" w:eastAsia="en-US"/>
    </w:rPr>
  </w:style>
  <w:style w:type="character" w:customStyle="1" w:styleId="THZchn">
    <w:name w:val="TH Zchn"/>
    <w:rsid w:val="00085B99"/>
    <w:rPr>
      <w:rFonts w:ascii="Arial" w:hAnsi="Arial"/>
      <w:b/>
      <w:lang w:eastAsia="en-US"/>
    </w:rPr>
  </w:style>
  <w:style w:type="character" w:customStyle="1" w:styleId="B3Char">
    <w:name w:val="B3 Char"/>
    <w:rsid w:val="00085B99"/>
    <w:rPr>
      <w:lang w:eastAsia="en-US"/>
    </w:rPr>
  </w:style>
  <w:style w:type="paragraph" w:customStyle="1" w:styleId="FL">
    <w:name w:val="FL"/>
    <w:basedOn w:val="a"/>
    <w:rsid w:val="00085B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0835CC-0D7D-47AA-9C22-D1A18A6E9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662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SY1-China Telecom</cp:lastModifiedBy>
  <cp:revision>121</cp:revision>
  <cp:lastPrinted>1900-01-01T01:00:00Z</cp:lastPrinted>
  <dcterms:created xsi:type="dcterms:W3CDTF">2023-02-19T12:32:00Z</dcterms:created>
  <dcterms:modified xsi:type="dcterms:W3CDTF">2023-08-22T09:48:00Z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